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2F2C" w14:textId="6FDAAD46" w:rsidR="009D39A7" w:rsidRDefault="009D39A7" w:rsidP="009D3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E010E">
        <w:rPr>
          <w:b/>
          <w:i/>
          <w:noProof/>
          <w:sz w:val="28"/>
        </w:rPr>
        <w:t>2381</w:t>
      </w:r>
    </w:p>
    <w:p w14:paraId="32DC59F7" w14:textId="52CFD54D" w:rsidR="009D39A7" w:rsidRPr="00DA53A0" w:rsidRDefault="009D39A7" w:rsidP="009D39A7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3042B2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D37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657C48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290B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C9F8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012">
                <w:rPr>
                  <w:b/>
                  <w:noProof/>
                  <w:sz w:val="28"/>
                </w:rPr>
                <w:t>0365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2B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1F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461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523054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D644BE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B2123" w:rsidR="00F25D98" w:rsidRDefault="00657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2E0CE" w:rsidR="00F25D98" w:rsidRDefault="00657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FFD8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9A3A34">
              <w:t>8</w:t>
            </w:r>
            <w:r>
              <w:t xml:space="preserve"> CR </w:t>
            </w:r>
            <w:r w:rsidR="009E2212">
              <w:t>2</w:t>
            </w:r>
            <w:r w:rsidR="00657C48">
              <w:t>8</w:t>
            </w:r>
            <w:r w:rsidR="009E2212">
              <w:t>.</w:t>
            </w:r>
            <w:r w:rsidR="00657C48">
              <w:t>6</w:t>
            </w:r>
            <w:r w:rsidR="009E2212">
              <w:t>2</w:t>
            </w:r>
            <w:r w:rsidR="008D4401">
              <w:t>2</w:t>
            </w:r>
            <w:r w:rsidR="009E2212">
              <w:t xml:space="preserve"> </w:t>
            </w:r>
            <w:r w:rsidR="005F01D2">
              <w:t>Trace</w:t>
            </w:r>
            <w:r w:rsidR="009E2212">
              <w:t xml:space="preserve"> </w:t>
            </w:r>
            <w:r w:rsidR="005625C7">
              <w:t xml:space="preserve">Report </w:t>
            </w:r>
            <w:r w:rsidR="005F01D2">
              <w:t>Format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FFB29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41E34" w:rsidRPr="008624CA">
              <w:rPr>
                <w:bCs/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01DE0" w:rsidR="001E41F3" w:rsidRDefault="005F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30B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</w:t>
            </w:r>
            <w:r w:rsidR="009A3A34">
              <w:t>5</w:t>
            </w:r>
            <w:r w:rsidR="00AE5DD8">
              <w:t>-</w:t>
            </w:r>
            <w:r w:rsidR="00133E2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42951" w:rsidR="001E41F3" w:rsidRDefault="00464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935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52305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C69B7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File based trace reporting description is specified for 5G and pre-5G. Streaming based trace reporting description is added in R16 for 5G. It is specified that at </w:t>
            </w:r>
            <w:r w:rsidRPr="00293271">
              <w:t xml:space="preserve">NG-RAN activation </w:t>
            </w:r>
            <w:r>
              <w:t>procedure</w:t>
            </w:r>
            <w:r w:rsidRPr="00293271">
              <w:t xml:space="preserve"> "Trace Collection Entity IP Address for the file-based trace reporting or Trace Reporting Consumer URI for the streaming trace reporting"</w:t>
            </w:r>
            <w:r>
              <w:t xml:space="preserve">. </w:t>
            </w:r>
          </w:p>
          <w:p w14:paraId="69109281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In section 5.9 Trace Collection Entity (TCE) IP Address "This parameter may be present only if the Trace Reporting </w:t>
            </w:r>
            <w:proofErr w:type="spellStart"/>
            <w:r>
              <w:t>MnS</w:t>
            </w:r>
            <w:proofErr w:type="spellEnd"/>
            <w:r>
              <w:t xml:space="preserve"> Consumer URI parameter is not present."</w:t>
            </w:r>
          </w:p>
          <w:p w14:paraId="3BD156F9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>In section 5.9c Trace Reporting Consumer URI "The parameter may be present only if the IP address of TCE is not present"</w:t>
            </w:r>
          </w:p>
          <w:p w14:paraId="69026ED0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The above statement is making a mandatory attribute optional which is not </w:t>
            </w:r>
            <w:proofErr w:type="spellStart"/>
            <w:r>
              <w:t>inline</w:t>
            </w:r>
            <w:proofErr w:type="spellEnd"/>
            <w:r>
              <w:t xml:space="preserve"> with the requirement specified in TS28.622 that “The attributes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traceRecordingSessionReference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traceCollectionEntityIPAddress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traceTarget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traceReportingFormat</w:t>
            </w:r>
            <w:proofErr w:type="spellEnd"/>
            <w:r>
              <w:t xml:space="preserve"> are mandatory for all job types.”</w:t>
            </w:r>
          </w:p>
          <w:p w14:paraId="708AA7DE" w14:textId="1D621208" w:rsidR="00325007" w:rsidRDefault="004A2458" w:rsidP="004A24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also not </w:t>
            </w:r>
            <w:proofErr w:type="spellStart"/>
            <w:r>
              <w:t>inline</w:t>
            </w:r>
            <w:proofErr w:type="spellEnd"/>
            <w:r>
              <w:t xml:space="preserve"> with RAN3 specification that </w:t>
            </w:r>
            <w:r w:rsidRPr="00293271">
              <w:t xml:space="preserve">Trace Collection Entity IP Address </w:t>
            </w:r>
            <w:r>
              <w:t xml:space="preserve">shall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 and </w:t>
            </w:r>
            <w:r w:rsidRPr="00293271">
              <w:t>Trace Reporting Consumer UR</w:t>
            </w:r>
            <w:r>
              <w:t xml:space="preserve">I may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message. I</w:t>
            </w:r>
            <w:r w:rsidRPr="00F26692">
              <w:t>f the Trace Activation IE includes the Trace Reporting Consumer URI IE, the NG-RAN node shall use it as described in TS 32.422 and, if streaming based reporting is supported, ignore the Trace Collection Entity IP Address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B09BF" w:rsidR="001E41F3" w:rsidRDefault="00F7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Making TCE IP address </w:t>
            </w:r>
            <w:r w:rsidRPr="002152A2">
              <w:rPr>
                <w:noProof/>
              </w:rPr>
              <w:t>mandatory</w:t>
            </w:r>
            <w:r>
              <w:rPr>
                <w:noProof/>
              </w:rPr>
              <w:t xml:space="preserve"> without condition, adding condition of ignoring TCE IP addess when </w:t>
            </w:r>
            <w:r w:rsidRPr="00293271">
              <w:t>Trace Reporting Consumer UR</w:t>
            </w:r>
            <w:r>
              <w:t>I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3D0E" w:rsidR="001E41F3" w:rsidRDefault="003E7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C2B18">
              <w:rPr>
                <w:noProof/>
              </w:rPr>
              <w:t>with RAN3 specification</w:t>
            </w:r>
            <w:r w:rsidR="00914E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928C" w:rsidR="001E41F3" w:rsidRDefault="0079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3.30.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, 4.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FC242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C1726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645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0D6FC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49E105" w:rsidR="001E41F3" w:rsidRDefault="00E87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3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3E2F" w:rsidRDefault="00133E2F" w:rsidP="0013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A394CF" w:rsidR="00133E2F" w:rsidRDefault="00133E2F" w:rsidP="0013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TS32.422 CR0454/0455/0456 , TS28.622 CR0363/0364/0365</w:t>
            </w:r>
          </w:p>
        </w:tc>
      </w:tr>
      <w:tr w:rsidR="0013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3E2F" w:rsidRPr="008863B9" w:rsidRDefault="00133E2F" w:rsidP="0013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3E2F" w:rsidRPr="008863B9" w:rsidRDefault="00133E2F" w:rsidP="0013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3E2F" w:rsidRDefault="00133E2F" w:rsidP="0013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3E2F" w:rsidRDefault="00133E2F" w:rsidP="0013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2A94A" w14:textId="77777777" w:rsidR="00BD2498" w:rsidRDefault="00BD2498" w:rsidP="00BD24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D450705" w14:textId="77777777" w:rsidR="0016168B" w:rsidRDefault="0016168B" w:rsidP="0016168B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62446340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7C2B00FC" w14:textId="77777777" w:rsidR="0016168B" w:rsidRDefault="0016168B" w:rsidP="0016168B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5"/>
        <w:gridCol w:w="385"/>
        <w:gridCol w:w="1155"/>
        <w:gridCol w:w="1155"/>
        <w:gridCol w:w="1155"/>
        <w:gridCol w:w="1154"/>
      </w:tblGrid>
      <w:tr w:rsidR="0016168B" w14:paraId="03B76F7F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8D1D044" w14:textId="77777777" w:rsidR="0016168B" w:rsidRDefault="0016168B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42F78F9" w14:textId="77777777" w:rsidR="0016168B" w:rsidRDefault="0016168B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C40D21B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DC933FF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ADC7D8C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7C961BC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16168B" w14:paraId="7187FEC7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D1AE7" w14:textId="77777777" w:rsidR="0016168B" w:rsidRDefault="0016168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jobType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DD97F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DC537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38DEB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86063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6A516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6168B" w14:paraId="5A69F635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60491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9F44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D648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7020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5EF6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F38F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1A1428EE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74737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3DB6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4D0C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9BA9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7B5C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5705B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76340958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2EC15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7AF4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Zu Qiang" w:date="2024-04-05T13:33:00Z">
              <w:r w:rsidDel="0016168B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B3159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0E9EA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A93E5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88285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4B8C111E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77DCA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17BE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C599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5C08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90B7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97BB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4169EFB3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98C7B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F29B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F516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3B29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8202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6605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16168B" w14:paraId="09F77B12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D6B90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43C5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CBFD0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743F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807F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589E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4B2F1825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91E9A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7FB9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AF32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F9E5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B95FA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56E2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1720A737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E1EB4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CC25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A98E5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601D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22A7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4E7E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7FE41D3E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BA1DA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mdtConfig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D085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6C9FA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F4EC4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D91F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585A0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6547F5DD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2D6B8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ueMeasConfig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45325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6877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8801B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7606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A2C0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7A1015BF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FF9A7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nPNTarget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93164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8AC3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44AA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07569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502FB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561F33ED" w14:textId="77777777" w:rsidR="0016168B" w:rsidRDefault="0016168B" w:rsidP="0016168B"/>
    <w:p w14:paraId="65C66587" w14:textId="77777777" w:rsidR="0016168B" w:rsidRDefault="0016168B" w:rsidP="0016168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" w:name="_Toc44516372"/>
      <w:bookmarkStart w:id="7" w:name="_Toc45272687"/>
      <w:bookmarkStart w:id="8" w:name="_Toc51754682"/>
      <w:bookmarkStart w:id="9" w:name="_Toc16244634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617E889" w14:textId="77777777" w:rsidR="0016168B" w:rsidRDefault="0016168B" w:rsidP="0016168B">
      <w:pPr>
        <w:pStyle w:val="Heading4"/>
      </w:pPr>
      <w:r>
        <w:t>4.3.30.3</w:t>
      </w:r>
      <w:r>
        <w:tab/>
        <w:t>Attribute constraints</w:t>
      </w:r>
      <w:bookmarkEnd w:id="6"/>
      <w:bookmarkEnd w:id="7"/>
      <w:bookmarkEnd w:id="8"/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16168B" w14:paraId="2F9F3E06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4096A6" w14:textId="77777777" w:rsidR="0016168B" w:rsidRDefault="0016168B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E05810" w14:textId="77777777" w:rsidR="0016168B" w:rsidRDefault="0016168B">
            <w:pPr>
              <w:pStyle w:val="TAH"/>
            </w:pPr>
            <w:r>
              <w:t>Definition</w:t>
            </w:r>
          </w:p>
        </w:tc>
      </w:tr>
      <w:tr w:rsidR="0016168B" w14:paraId="72BF6B18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285A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pLMNTarget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B2B4" w14:textId="77777777" w:rsidR="0016168B" w:rsidRDefault="0016168B">
            <w:pPr>
              <w:pStyle w:val="TAL"/>
            </w:pPr>
            <w:r>
              <w:t xml:space="preserve">This attribute shall be present for </w:t>
            </w:r>
            <w:proofErr w:type="gramStart"/>
            <w:r>
              <w:t>management based</w:t>
            </w:r>
            <w:proofErr w:type="gramEnd"/>
            <w:r>
              <w:t xml:space="preserve"> activation when several PLMNs are supported in the RAN.</w:t>
            </w:r>
          </w:p>
        </w:tc>
      </w:tr>
      <w:tr w:rsidR="0016168B" w14:paraId="0B3DF4B0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7167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5A9" w14:textId="71B26303" w:rsidR="0016168B" w:rsidRDefault="0016168B">
            <w:pPr>
              <w:pStyle w:val="TAL"/>
            </w:pPr>
            <w:r>
              <w:t>This attribute shall be present if streaming trace data reporting is supported</w:t>
            </w:r>
            <w:del w:id="10" w:author="Zu Qiang" w:date="2024-04-05T13:33:00Z">
              <w:r w:rsidDel="0016168B">
                <w:delText xml:space="preserve"> and </w:delText>
              </w:r>
              <w:r w:rsidDel="0016168B">
                <w:rPr>
                  <w:rFonts w:ascii="Courier New" w:hAnsi="Courier New" w:cs="Courier New"/>
                </w:rPr>
                <w:delText>traceReportingFormat</w:delText>
              </w:r>
              <w:r w:rsidDel="0016168B">
                <w:delText xml:space="preserve"> set to "streaming"</w:delText>
              </w:r>
            </w:del>
            <w:r>
              <w:t>.</w:t>
            </w:r>
          </w:p>
        </w:tc>
      </w:tr>
      <w:tr w:rsidR="0016168B" w14:paraId="304F8DA1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191" w14:textId="0BA3917C" w:rsidR="0016168B" w:rsidRDefault="0016168B">
            <w:pPr>
              <w:pStyle w:val="TAL"/>
              <w:rPr>
                <w:rFonts w:cs="Arial"/>
              </w:rPr>
            </w:pPr>
            <w:del w:id="11" w:author="Zu Qiang" w:date="2024-04-05T13:33:00Z">
              <w:r w:rsidDel="0016168B">
                <w:rPr>
                  <w:rFonts w:cs="Arial"/>
                </w:rPr>
                <w:delText>traceCollectionEntityIPAddress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944" w14:textId="1A09F909" w:rsidR="0016168B" w:rsidRDefault="0016168B">
            <w:pPr>
              <w:pStyle w:val="TAL"/>
            </w:pPr>
            <w:del w:id="12" w:author="Zu Qiang" w:date="2024-04-05T13:33:00Z">
              <w:r w:rsidDel="0016168B">
                <w:delText xml:space="preserve">This attribute shall be present if file based trace data reporting is supported and </w:delText>
              </w:r>
              <w:r w:rsidDel="0016168B">
                <w:rPr>
                  <w:rFonts w:ascii="Courier New" w:hAnsi="Courier New" w:cs="Courier New"/>
                </w:rPr>
                <w:delText>traceReportingFormat</w:delText>
              </w:r>
              <w:r w:rsidDel="0016168B">
                <w:delText xml:space="preserve"> set to "file based" or when </w:delText>
              </w:r>
              <w:r w:rsidDel="0016168B">
                <w:rPr>
                  <w:rFonts w:ascii="Courier New" w:hAnsi="Courier New" w:cs="Courier New"/>
                </w:rPr>
                <w:delText>jobType</w:delText>
              </w:r>
              <w:r w:rsidDel="0016168B">
                <w:delText xml:space="preserve"> is set to Logged MDT or Logged MBSFN MDT.</w:delText>
              </w:r>
            </w:del>
          </w:p>
        </w:tc>
      </w:tr>
      <w:tr w:rsidR="0016168B" w14:paraId="72FB3782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30DA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1374" w14:textId="77777777" w:rsidR="0016168B" w:rsidRDefault="0016168B">
            <w:pPr>
              <w:pStyle w:val="TAL"/>
            </w:pPr>
            <w:r>
              <w:t xml:space="preserve">This attribute shall be present if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16168B" w14:paraId="68F7DA0F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656C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mdtConfig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A8FE" w14:textId="77777777" w:rsidR="0016168B" w:rsidRDefault="0016168B">
            <w:pPr>
              <w:pStyle w:val="TAL"/>
            </w:pPr>
            <w:r>
              <w:t xml:space="preserve">This attribute shall be present if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MDT.</w:t>
            </w:r>
          </w:p>
        </w:tc>
      </w:tr>
      <w:tr w:rsidR="0016168B" w14:paraId="5F620D14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5DB9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</w:rPr>
              <w:t>ueMeasConfig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47BE" w14:textId="77777777" w:rsidR="0016168B" w:rsidRDefault="0016168B">
            <w:pPr>
              <w:pStyle w:val="TAL"/>
            </w:pPr>
            <w:r>
              <w:t xml:space="preserve">This attribute shall be present if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5GC UE Measurement.</w:t>
            </w:r>
          </w:p>
        </w:tc>
      </w:tr>
      <w:tr w:rsidR="0016168B" w14:paraId="70CD4B7F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95ED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nPNTarget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80E3" w14:textId="77777777" w:rsidR="0016168B" w:rsidRDefault="0016168B">
            <w:pPr>
              <w:pStyle w:val="TAL"/>
            </w:pPr>
            <w:r>
              <w:t>This attribute is applicable only for NR and shall be present in case of NPN (either PNI-NPN or SNPN) and for management-based activation when several NPNs are supported in the RAN.</w:t>
            </w:r>
          </w:p>
        </w:tc>
      </w:tr>
    </w:tbl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182F6" w14:textId="77777777" w:rsidR="006224B0" w:rsidRDefault="006224B0">
      <w:r>
        <w:separator/>
      </w:r>
    </w:p>
  </w:endnote>
  <w:endnote w:type="continuationSeparator" w:id="0">
    <w:p w14:paraId="0AF62FEA" w14:textId="77777777" w:rsidR="006224B0" w:rsidRDefault="0062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5FD9" w14:textId="77777777" w:rsidR="006224B0" w:rsidRDefault="006224B0">
      <w:r>
        <w:separator/>
      </w:r>
    </w:p>
  </w:footnote>
  <w:footnote w:type="continuationSeparator" w:id="0">
    <w:p w14:paraId="7CE3D5AC" w14:textId="77777777" w:rsidR="006224B0" w:rsidRDefault="00622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60BC2"/>
    <w:rsid w:val="00062482"/>
    <w:rsid w:val="000757BA"/>
    <w:rsid w:val="00095B0F"/>
    <w:rsid w:val="00097231"/>
    <w:rsid w:val="000A6394"/>
    <w:rsid w:val="000B7FED"/>
    <w:rsid w:val="000C038A"/>
    <w:rsid w:val="000C122A"/>
    <w:rsid w:val="000C6598"/>
    <w:rsid w:val="000D44B3"/>
    <w:rsid w:val="000E014D"/>
    <w:rsid w:val="000E2A0B"/>
    <w:rsid w:val="00133E2F"/>
    <w:rsid w:val="00145D43"/>
    <w:rsid w:val="001477FC"/>
    <w:rsid w:val="0015005E"/>
    <w:rsid w:val="001527AB"/>
    <w:rsid w:val="0016168B"/>
    <w:rsid w:val="00167F88"/>
    <w:rsid w:val="00192C46"/>
    <w:rsid w:val="001A08B3"/>
    <w:rsid w:val="001A7B60"/>
    <w:rsid w:val="001B29DB"/>
    <w:rsid w:val="001B52F0"/>
    <w:rsid w:val="001B7A65"/>
    <w:rsid w:val="001E293E"/>
    <w:rsid w:val="001E41F3"/>
    <w:rsid w:val="002152A2"/>
    <w:rsid w:val="00217B7D"/>
    <w:rsid w:val="0023296E"/>
    <w:rsid w:val="00241E34"/>
    <w:rsid w:val="00247352"/>
    <w:rsid w:val="00254E21"/>
    <w:rsid w:val="0026004D"/>
    <w:rsid w:val="002640DD"/>
    <w:rsid w:val="00267CD3"/>
    <w:rsid w:val="00275D12"/>
    <w:rsid w:val="00284FEB"/>
    <w:rsid w:val="002860C4"/>
    <w:rsid w:val="00290BEA"/>
    <w:rsid w:val="00293271"/>
    <w:rsid w:val="002B5741"/>
    <w:rsid w:val="002E010E"/>
    <w:rsid w:val="002E472E"/>
    <w:rsid w:val="002E7214"/>
    <w:rsid w:val="002E7ED9"/>
    <w:rsid w:val="002F5BEA"/>
    <w:rsid w:val="003002B8"/>
    <w:rsid w:val="003042B2"/>
    <w:rsid w:val="00305409"/>
    <w:rsid w:val="00310163"/>
    <w:rsid w:val="00325007"/>
    <w:rsid w:val="00333DB1"/>
    <w:rsid w:val="0034108E"/>
    <w:rsid w:val="003423BF"/>
    <w:rsid w:val="00343A2C"/>
    <w:rsid w:val="0035705C"/>
    <w:rsid w:val="003609EF"/>
    <w:rsid w:val="0036231A"/>
    <w:rsid w:val="0037435E"/>
    <w:rsid w:val="00374DD4"/>
    <w:rsid w:val="00383A0F"/>
    <w:rsid w:val="003A49CB"/>
    <w:rsid w:val="003B3327"/>
    <w:rsid w:val="003C218B"/>
    <w:rsid w:val="003C24FD"/>
    <w:rsid w:val="003C4A71"/>
    <w:rsid w:val="003E1A36"/>
    <w:rsid w:val="003E73B7"/>
    <w:rsid w:val="003F38D8"/>
    <w:rsid w:val="00410371"/>
    <w:rsid w:val="004242F1"/>
    <w:rsid w:val="004424D9"/>
    <w:rsid w:val="00451974"/>
    <w:rsid w:val="00464012"/>
    <w:rsid w:val="00466378"/>
    <w:rsid w:val="00487A3E"/>
    <w:rsid w:val="004A2458"/>
    <w:rsid w:val="004A52C6"/>
    <w:rsid w:val="004B75B7"/>
    <w:rsid w:val="004D1D31"/>
    <w:rsid w:val="004E4401"/>
    <w:rsid w:val="005009D9"/>
    <w:rsid w:val="005017D1"/>
    <w:rsid w:val="0051580D"/>
    <w:rsid w:val="00523054"/>
    <w:rsid w:val="00537617"/>
    <w:rsid w:val="00543794"/>
    <w:rsid w:val="00547111"/>
    <w:rsid w:val="00552668"/>
    <w:rsid w:val="005625C7"/>
    <w:rsid w:val="005658F2"/>
    <w:rsid w:val="005669F9"/>
    <w:rsid w:val="00570F5D"/>
    <w:rsid w:val="005822E5"/>
    <w:rsid w:val="00591955"/>
    <w:rsid w:val="00592D74"/>
    <w:rsid w:val="005C6293"/>
    <w:rsid w:val="005D6EAF"/>
    <w:rsid w:val="005E2C44"/>
    <w:rsid w:val="005E3EB1"/>
    <w:rsid w:val="005E50F3"/>
    <w:rsid w:val="005F01D2"/>
    <w:rsid w:val="0060604F"/>
    <w:rsid w:val="00621188"/>
    <w:rsid w:val="006224B0"/>
    <w:rsid w:val="006257ED"/>
    <w:rsid w:val="00632BDA"/>
    <w:rsid w:val="00650C3C"/>
    <w:rsid w:val="0065536E"/>
    <w:rsid w:val="00657C48"/>
    <w:rsid w:val="00665C47"/>
    <w:rsid w:val="00673C14"/>
    <w:rsid w:val="006755AA"/>
    <w:rsid w:val="006762B2"/>
    <w:rsid w:val="006846CD"/>
    <w:rsid w:val="0068622F"/>
    <w:rsid w:val="00695808"/>
    <w:rsid w:val="006B46FB"/>
    <w:rsid w:val="006E21FB"/>
    <w:rsid w:val="00701DC6"/>
    <w:rsid w:val="00710BFB"/>
    <w:rsid w:val="007334E8"/>
    <w:rsid w:val="00765AA8"/>
    <w:rsid w:val="00785599"/>
    <w:rsid w:val="00792342"/>
    <w:rsid w:val="00795A15"/>
    <w:rsid w:val="00796900"/>
    <w:rsid w:val="007977A8"/>
    <w:rsid w:val="007A6EE9"/>
    <w:rsid w:val="007B512A"/>
    <w:rsid w:val="007C2097"/>
    <w:rsid w:val="007D0B93"/>
    <w:rsid w:val="007D6A07"/>
    <w:rsid w:val="007F117C"/>
    <w:rsid w:val="007F7259"/>
    <w:rsid w:val="008040A8"/>
    <w:rsid w:val="008279FA"/>
    <w:rsid w:val="00856AC8"/>
    <w:rsid w:val="008626E7"/>
    <w:rsid w:val="00870EE7"/>
    <w:rsid w:val="00880A55"/>
    <w:rsid w:val="008863B9"/>
    <w:rsid w:val="008A45A6"/>
    <w:rsid w:val="008B0E71"/>
    <w:rsid w:val="008B7764"/>
    <w:rsid w:val="008C2B18"/>
    <w:rsid w:val="008D39FE"/>
    <w:rsid w:val="008D4401"/>
    <w:rsid w:val="008D550B"/>
    <w:rsid w:val="008F2DF1"/>
    <w:rsid w:val="008F3789"/>
    <w:rsid w:val="008F686C"/>
    <w:rsid w:val="009107CE"/>
    <w:rsid w:val="009148DE"/>
    <w:rsid w:val="00914E89"/>
    <w:rsid w:val="00941E30"/>
    <w:rsid w:val="009777D9"/>
    <w:rsid w:val="00991B88"/>
    <w:rsid w:val="009A3A34"/>
    <w:rsid w:val="009A5753"/>
    <w:rsid w:val="009A579D"/>
    <w:rsid w:val="009B74CE"/>
    <w:rsid w:val="009D39A7"/>
    <w:rsid w:val="009E2212"/>
    <w:rsid w:val="009E3297"/>
    <w:rsid w:val="009E76D0"/>
    <w:rsid w:val="009F270C"/>
    <w:rsid w:val="009F734F"/>
    <w:rsid w:val="00A1069F"/>
    <w:rsid w:val="00A16830"/>
    <w:rsid w:val="00A20FE3"/>
    <w:rsid w:val="00A246B6"/>
    <w:rsid w:val="00A47E70"/>
    <w:rsid w:val="00A50CF0"/>
    <w:rsid w:val="00A571B1"/>
    <w:rsid w:val="00A7671C"/>
    <w:rsid w:val="00AA2CBC"/>
    <w:rsid w:val="00AA3A02"/>
    <w:rsid w:val="00AC15D0"/>
    <w:rsid w:val="00AC5820"/>
    <w:rsid w:val="00AC70FF"/>
    <w:rsid w:val="00AD1CD8"/>
    <w:rsid w:val="00AD5D0C"/>
    <w:rsid w:val="00AE1409"/>
    <w:rsid w:val="00AE5DD8"/>
    <w:rsid w:val="00AF094D"/>
    <w:rsid w:val="00B13F88"/>
    <w:rsid w:val="00B17310"/>
    <w:rsid w:val="00B258BB"/>
    <w:rsid w:val="00B464BE"/>
    <w:rsid w:val="00B67B97"/>
    <w:rsid w:val="00B722D8"/>
    <w:rsid w:val="00B81B9F"/>
    <w:rsid w:val="00B968C8"/>
    <w:rsid w:val="00BA3EC5"/>
    <w:rsid w:val="00BA51D9"/>
    <w:rsid w:val="00BB5DFC"/>
    <w:rsid w:val="00BC62B2"/>
    <w:rsid w:val="00BC6789"/>
    <w:rsid w:val="00BD2498"/>
    <w:rsid w:val="00BD279D"/>
    <w:rsid w:val="00BD6BB8"/>
    <w:rsid w:val="00BE080B"/>
    <w:rsid w:val="00BF27A2"/>
    <w:rsid w:val="00C12D8A"/>
    <w:rsid w:val="00C61A91"/>
    <w:rsid w:val="00C66BA2"/>
    <w:rsid w:val="00C915DD"/>
    <w:rsid w:val="00C95985"/>
    <w:rsid w:val="00CB26B6"/>
    <w:rsid w:val="00CB3FA4"/>
    <w:rsid w:val="00CC5026"/>
    <w:rsid w:val="00CC68D0"/>
    <w:rsid w:val="00CD1858"/>
    <w:rsid w:val="00CF34B5"/>
    <w:rsid w:val="00CF5C18"/>
    <w:rsid w:val="00D03F9A"/>
    <w:rsid w:val="00D06D51"/>
    <w:rsid w:val="00D16A32"/>
    <w:rsid w:val="00D24991"/>
    <w:rsid w:val="00D25B85"/>
    <w:rsid w:val="00D34DF0"/>
    <w:rsid w:val="00D43404"/>
    <w:rsid w:val="00D46ABE"/>
    <w:rsid w:val="00D50255"/>
    <w:rsid w:val="00D644BE"/>
    <w:rsid w:val="00D66520"/>
    <w:rsid w:val="00D712D9"/>
    <w:rsid w:val="00D85F3A"/>
    <w:rsid w:val="00DD0BCE"/>
    <w:rsid w:val="00DE33CB"/>
    <w:rsid w:val="00DE34CF"/>
    <w:rsid w:val="00DF07A4"/>
    <w:rsid w:val="00E054E2"/>
    <w:rsid w:val="00E11FE1"/>
    <w:rsid w:val="00E13F3D"/>
    <w:rsid w:val="00E2791B"/>
    <w:rsid w:val="00E3134B"/>
    <w:rsid w:val="00E34898"/>
    <w:rsid w:val="00E36F1E"/>
    <w:rsid w:val="00E75A24"/>
    <w:rsid w:val="00E87EB4"/>
    <w:rsid w:val="00EB09B7"/>
    <w:rsid w:val="00ED12A5"/>
    <w:rsid w:val="00EE7D7C"/>
    <w:rsid w:val="00F01566"/>
    <w:rsid w:val="00F11F66"/>
    <w:rsid w:val="00F25D98"/>
    <w:rsid w:val="00F300FB"/>
    <w:rsid w:val="00F53069"/>
    <w:rsid w:val="00F56065"/>
    <w:rsid w:val="00F57D0F"/>
    <w:rsid w:val="00F70EF7"/>
    <w:rsid w:val="00F7251D"/>
    <w:rsid w:val="00FA2594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4A71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C4A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07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2A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D1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12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CD18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124</cp:revision>
  <cp:lastPrinted>1900-01-01T05:00:00Z</cp:lastPrinted>
  <dcterms:created xsi:type="dcterms:W3CDTF">2024-02-09T13:24:00Z</dcterms:created>
  <dcterms:modified xsi:type="dcterms:W3CDTF">2024-05-15T08:22:00Z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